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C3" w:rsidRDefault="007562C0">
      <w:pPr>
        <w:pStyle w:val="CRCoverPage"/>
        <w:tabs>
          <w:tab w:val="right" w:pos="9639"/>
        </w:tabs>
        <w:spacing w:after="0"/>
        <w:rPr>
          <w:b/>
          <w:i/>
          <w:sz w:val="28"/>
          <w:lang w:eastAsia="zh-CN"/>
        </w:rPr>
      </w:pPr>
      <w:r>
        <w:rPr>
          <w:b/>
          <w:sz w:val="24"/>
        </w:rPr>
        <w:t xml:space="preserve">3GPP TSG-SA3 Meeting </w:t>
      </w:r>
      <w:r w:rsidRPr="00A30A9C">
        <w:rPr>
          <w:b/>
          <w:sz w:val="24"/>
        </w:rPr>
        <w:t>#</w:t>
      </w:r>
      <w:r w:rsidR="0067534B" w:rsidRPr="00A30A9C">
        <w:rPr>
          <w:b/>
          <w:sz w:val="24"/>
        </w:rPr>
        <w:t>10</w:t>
      </w:r>
      <w:r w:rsidR="00104D2C">
        <w:rPr>
          <w:rFonts w:hint="eastAsia"/>
          <w:b/>
          <w:sz w:val="24"/>
          <w:lang w:eastAsia="zh-CN"/>
        </w:rPr>
        <w:t>3e</w:t>
      </w:r>
      <w:r w:rsidR="000060A4">
        <w:rPr>
          <w:b/>
          <w:i/>
          <w:sz w:val="24"/>
        </w:rPr>
        <w:t xml:space="preserve"> </w:t>
      </w:r>
      <w:r w:rsidR="000060A4">
        <w:rPr>
          <w:b/>
          <w:i/>
          <w:sz w:val="28"/>
        </w:rPr>
        <w:tab/>
        <w:t>S3-</w:t>
      </w:r>
      <w:r w:rsidR="00F51D4A">
        <w:rPr>
          <w:b/>
          <w:i/>
          <w:sz w:val="28"/>
        </w:rPr>
        <w:t>2</w:t>
      </w:r>
      <w:bookmarkStart w:id="0" w:name="_GoBack"/>
      <w:bookmarkEnd w:id="0"/>
      <w:r w:rsidR="00F51D4A">
        <w:rPr>
          <w:rFonts w:hint="eastAsia"/>
          <w:b/>
          <w:i/>
          <w:sz w:val="28"/>
          <w:lang w:eastAsia="zh-CN"/>
        </w:rPr>
        <w:t>1</w:t>
      </w:r>
      <w:r w:rsidR="00F51D4A">
        <w:rPr>
          <w:b/>
          <w:i/>
          <w:sz w:val="28"/>
          <w:lang w:eastAsia="zh-CN"/>
        </w:rPr>
        <w:t>1830</w:t>
      </w:r>
    </w:p>
    <w:p w:rsidR="00557EC3" w:rsidRDefault="00A30A9C">
      <w:pPr>
        <w:pStyle w:val="CRCoverPage"/>
        <w:outlineLvl w:val="0"/>
        <w:rPr>
          <w:b/>
          <w:sz w:val="24"/>
        </w:rPr>
      </w:pPr>
      <w:r>
        <w:rPr>
          <w:b/>
          <w:noProof/>
          <w:sz w:val="24"/>
        </w:rPr>
        <w:t xml:space="preserve">e-meeting, </w:t>
      </w:r>
      <w:r w:rsidR="00104D2C">
        <w:rPr>
          <w:b/>
          <w:noProof/>
          <w:sz w:val="24"/>
        </w:rPr>
        <w:t>17 – 28 May 2021</w:t>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67534B">
        <w:rPr>
          <w:rFonts w:hint="eastAsia"/>
          <w:b/>
          <w:sz w:val="24"/>
          <w:lang w:eastAsia="zh-CN"/>
        </w:rPr>
        <w:t xml:space="preserve">                     </w:t>
      </w:r>
      <w:r w:rsidR="000060A4">
        <w:t>Revision of S3-2</w:t>
      </w:r>
      <w:r w:rsidR="00294873">
        <w:rPr>
          <w:rFonts w:hint="eastAsia"/>
          <w:lang w:eastAsia="zh-CN"/>
        </w:rPr>
        <w:t>1</w:t>
      </w:r>
      <w:r w:rsidR="000060A4">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7D2355" w:rsidRPr="007D2355">
        <w:rPr>
          <w:rFonts w:ascii="Arial" w:hAnsi="Arial" w:cs="Arial"/>
          <w:b/>
          <w:lang w:eastAsia="zh-CN"/>
        </w:rPr>
        <w:t>Resolving EN about Figure 5.2.5.1-1</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5003">
        <w:rPr>
          <w:rFonts w:ascii="Arial" w:hAnsi="Arial" w:hint="eastAsia"/>
          <w:b/>
          <w:lang w:eastAsia="zh-CN"/>
        </w:rPr>
        <w:t>5</w:t>
      </w:r>
      <w:r w:rsidR="007562C0">
        <w:rPr>
          <w:rFonts w:ascii="Arial" w:hAnsi="Arial"/>
          <w:b/>
          <w:lang w:eastAsia="zh-CN"/>
        </w:rPr>
        <w:t>.2</w:t>
      </w:r>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7D2355">
        <w:rPr>
          <w:rFonts w:hint="eastAsia"/>
          <w:b/>
          <w:i/>
          <w:lang w:eastAsia="zh-CN"/>
        </w:rPr>
        <w:t>resolves</w:t>
      </w:r>
      <w:r w:rsidR="007D2355" w:rsidRPr="007D2355">
        <w:rPr>
          <w:b/>
          <w:i/>
          <w:lang w:eastAsia="zh-CN"/>
        </w:rPr>
        <w:t xml:space="preserve"> EN about Figure 5.2.5.1-1</w:t>
      </w:r>
      <w:r>
        <w:rPr>
          <w:b/>
          <w:i/>
        </w:rPr>
        <w:t>.</w:t>
      </w:r>
    </w:p>
    <w:p w:rsidR="00557EC3" w:rsidRDefault="000060A4">
      <w:pPr>
        <w:pStyle w:val="1"/>
      </w:pPr>
      <w:r>
        <w:t>2</w:t>
      </w:r>
      <w:r>
        <w:tab/>
        <w:t>Rationale</w:t>
      </w:r>
    </w:p>
    <w:p w:rsidR="00CD714C" w:rsidRDefault="0042169E">
      <w:pPr>
        <w:rPr>
          <w:lang w:eastAsia="zh-CN"/>
        </w:rPr>
      </w:pPr>
      <w:r>
        <w:rPr>
          <w:rFonts w:hint="eastAsia"/>
          <w:lang w:eastAsia="zh-CN"/>
        </w:rPr>
        <w:t>This contribution proposes to modify the figure 5.2.5.1-1 and resolves the related EN</w:t>
      </w:r>
      <w:r w:rsidR="00A24101">
        <w:rPr>
          <w:rFonts w:hint="eastAsia"/>
          <w:lang w:eastAsia="zh-CN"/>
        </w:rPr>
        <w:t>.</w:t>
      </w:r>
    </w:p>
    <w:p w:rsidR="00557EC3" w:rsidRDefault="00526F0E">
      <w:pPr>
        <w:pStyle w:val="1"/>
      </w:pPr>
      <w:r>
        <w:rPr>
          <w:rFonts w:hint="eastAsia"/>
          <w:lang w:eastAsia="zh-CN"/>
        </w:rPr>
        <w:t>3</w:t>
      </w:r>
      <w:r w:rsidR="000060A4">
        <w:tab/>
        <w:t>Detailed proposal</w:t>
      </w:r>
    </w:p>
    <w:p w:rsidR="00557EC3" w:rsidRDefault="000060A4">
      <w:pPr>
        <w:rPr>
          <w:sz w:val="28"/>
          <w:lang w:eastAsia="zh-CN"/>
        </w:rPr>
      </w:pPr>
      <w:r>
        <w:rPr>
          <w:sz w:val="28"/>
        </w:rPr>
        <w:t xml:space="preserve">****************** Start of </w:t>
      </w:r>
      <w:r>
        <w:rPr>
          <w:rFonts w:hint="eastAsia"/>
          <w:sz w:val="28"/>
          <w:lang w:eastAsia="zh-CN"/>
        </w:rPr>
        <w:t xml:space="preserve">the </w:t>
      </w:r>
      <w:r>
        <w:rPr>
          <w:sz w:val="28"/>
        </w:rPr>
        <w:t>change ******************</w:t>
      </w:r>
    </w:p>
    <w:p w:rsidR="0042169E" w:rsidRDefault="0042169E" w:rsidP="0042169E">
      <w:pPr>
        <w:pStyle w:val="3"/>
        <w:rPr>
          <w:rFonts w:eastAsiaTheme="minorEastAsia"/>
        </w:rPr>
      </w:pPr>
      <w:bookmarkStart w:id="1" w:name="_Toc57022455"/>
      <w:bookmarkStart w:id="2" w:name="_Toc63357225"/>
      <w:bookmarkStart w:id="3" w:name="_Toc57018791"/>
      <w:r>
        <w:rPr>
          <w:rFonts w:eastAsiaTheme="minorEastAsia"/>
        </w:rPr>
        <w:t>5.2.5</w:t>
      </w:r>
      <w:r>
        <w:rPr>
          <w:rFonts w:eastAsiaTheme="minorEastAsia"/>
        </w:rPr>
        <w:tab/>
        <w:t>Potential Security Requirements</w:t>
      </w:r>
      <w:bookmarkEnd w:id="1"/>
      <w:bookmarkEnd w:id="2"/>
      <w:r>
        <w:rPr>
          <w:rFonts w:eastAsiaTheme="minorEastAsia"/>
        </w:rPr>
        <w:t xml:space="preserve"> </w:t>
      </w:r>
      <w:bookmarkEnd w:id="3"/>
    </w:p>
    <w:p w:rsidR="0042169E" w:rsidRDefault="0042169E" w:rsidP="0042169E">
      <w:pPr>
        <w:pStyle w:val="4"/>
        <w:rPr>
          <w:rFonts w:eastAsiaTheme="minorEastAsia"/>
        </w:rPr>
      </w:pPr>
      <w:bookmarkStart w:id="4" w:name="_Toc57018792"/>
      <w:bookmarkStart w:id="5" w:name="_Toc57022456"/>
      <w:bookmarkStart w:id="6" w:name="_Toc63357226"/>
      <w:r>
        <w:rPr>
          <w:rFonts w:eastAsiaTheme="minorEastAsia"/>
        </w:rPr>
        <w:t>5.2.5.1</w:t>
      </w:r>
      <w:r>
        <w:rPr>
          <w:rFonts w:eastAsiaTheme="minorEastAsia"/>
        </w:rPr>
        <w:tab/>
        <w:t>Introduction</w:t>
      </w:r>
      <w:bookmarkEnd w:id="4"/>
      <w:bookmarkEnd w:id="5"/>
      <w:bookmarkEnd w:id="6"/>
    </w:p>
    <w:p w:rsidR="0042169E" w:rsidRDefault="0042169E" w:rsidP="0042169E">
      <w:pPr>
        <w:rPr>
          <w:lang w:eastAsia="zh-CN"/>
        </w:rPr>
      </w:pPr>
      <w:r>
        <w:rPr>
          <w:lang w:eastAsia="zh-CN"/>
        </w:rPr>
        <w:t>According</w:t>
      </w:r>
      <w:r>
        <w:rPr>
          <w:rFonts w:hint="eastAsia"/>
          <w:lang w:eastAsia="zh-CN"/>
        </w:rPr>
        <w:t xml:space="preserve"> to the scope of a SECAM SCAS in clause 4.1.2, a SCAS contain</w:t>
      </w:r>
      <w:r>
        <w:rPr>
          <w:lang w:eastAsia="zh-CN"/>
        </w:rPr>
        <w:t>s</w:t>
      </w:r>
      <w:r>
        <w:rPr>
          <w:rFonts w:hint="eastAsia"/>
          <w:lang w:eastAsia="zh-CN"/>
        </w:rPr>
        <w:t xml:space="preserve"> security requirements and associated test cases, and may contain environmental assumptions which will be validated during product deployment. So, like GNP in TR 33.916</w:t>
      </w:r>
      <w:r>
        <w:rPr>
          <w:lang w:eastAsia="zh-CN"/>
        </w:rPr>
        <w:t xml:space="preserve"> [2]</w:t>
      </w:r>
      <w:r>
        <w:rPr>
          <w:rFonts w:hint="eastAsia"/>
          <w:lang w:eastAsia="zh-CN"/>
        </w:rPr>
        <w:t xml:space="preserve">, the countermeasures deemed relevant to </w:t>
      </w:r>
      <w:r>
        <w:rPr>
          <w:lang w:eastAsia="zh-CN"/>
        </w:rPr>
        <w:t>threat mitigation</w:t>
      </w:r>
      <w:r>
        <w:rPr>
          <w:rFonts w:hint="eastAsia"/>
          <w:lang w:eastAsia="zh-CN"/>
        </w:rPr>
        <w:t xml:space="preserve"> will also take the form of either:</w:t>
      </w:r>
    </w:p>
    <w:p w:rsidR="0042169E" w:rsidRDefault="0042169E" w:rsidP="0042169E">
      <w:pPr>
        <w:pStyle w:val="B1"/>
        <w:rPr>
          <w:rFonts w:eastAsia="宋体"/>
        </w:rPr>
      </w:pPr>
      <w:r>
        <w:rPr>
          <w:rFonts w:eastAsia="宋体"/>
        </w:rPr>
        <w:t>-</w:t>
      </w:r>
      <w:r>
        <w:rPr>
          <w:rFonts w:eastAsia="宋体"/>
        </w:rPr>
        <w:tab/>
        <w:t>security requirements on the network product with associated test cases; or</w:t>
      </w:r>
    </w:p>
    <w:p w:rsidR="0042169E" w:rsidRDefault="0042169E" w:rsidP="0042169E">
      <w:pPr>
        <w:pStyle w:val="B1"/>
        <w:rPr>
          <w:rFonts w:eastAsia="宋体"/>
        </w:rPr>
      </w:pPr>
      <w:r>
        <w:rPr>
          <w:rFonts w:eastAsia="宋体"/>
        </w:rPr>
        <w:t>-</w:t>
      </w:r>
      <w:r>
        <w:rPr>
          <w:rFonts w:eastAsia="宋体"/>
        </w:rPr>
        <w:tab/>
        <w:t>operational environment security assumptions for a given product class.</w:t>
      </w:r>
    </w:p>
    <w:p w:rsidR="0042169E" w:rsidRPr="00B424B3" w:rsidRDefault="0042169E" w:rsidP="0042169E">
      <w:r w:rsidRPr="00B424B3">
        <w:t>For GVNP, the operational environment security assumptions among different product classes vary greatly, for example some sensitive 3GPP functions may need to be run from special security domain (Cf. Clause 5.2.1 of TR 33.848 [9]) or may need to implement hardware (Cf. Clause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rsidR="0042169E" w:rsidRDefault="0042169E" w:rsidP="0042169E">
      <w:pPr>
        <w:rPr>
          <w:sz w:val="24"/>
        </w:rPr>
      </w:pPr>
      <w:r>
        <w:t>The Security Requirements clauses within the pertinent TS contain the security requirements identified according to the threats (see figure 5.2.</w:t>
      </w:r>
      <w:r>
        <w:rPr>
          <w:lang w:eastAsia="zh-CN"/>
        </w:rPr>
        <w:t>5</w:t>
      </w:r>
      <w:r>
        <w:t>.1-1).</w:t>
      </w:r>
    </w:p>
    <w:p w:rsidR="0042169E" w:rsidRDefault="0042169E" w:rsidP="0042169E">
      <w:pPr>
        <w:pStyle w:val="TH"/>
        <w:rPr>
          <w:ins w:id="7" w:author="cmcc" w:date="2021-04-23T17:09:00Z"/>
          <w:lang w:eastAsia="zh-CN"/>
        </w:rPr>
      </w:pPr>
      <w:del w:id="8" w:author="cmcc" w:date="2021-04-23T17:10:00Z">
        <w:r w:rsidDel="00322E2E">
          <w:rPr>
            <w:noProof/>
            <w:lang w:val="en-US" w:eastAsia="zh-CN"/>
          </w:rPr>
          <w:lastRenderedPageBreak/>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9" cstate="print"/>
                      <a:srcRect/>
                      <a:stretch>
                        <a:fillRect/>
                      </a:stretch>
                    </pic:blipFill>
                    <pic:spPr>
                      <a:xfrm>
                        <a:off x="0" y="0"/>
                        <a:ext cx="3386455" cy="2667000"/>
                      </a:xfrm>
                      <a:prstGeom prst="rect">
                        <a:avLst/>
                      </a:prstGeom>
                      <a:noFill/>
                      <a:ln w="9525">
                        <a:noFill/>
                        <a:miter lim="800000"/>
                        <a:headEnd/>
                        <a:tailEnd/>
                      </a:ln>
                    </pic:spPr>
                  </pic:pic>
                </a:graphicData>
              </a:graphic>
            </wp:inline>
          </w:drawing>
        </w:r>
      </w:del>
    </w:p>
    <w:p w:rsidR="00322E2E" w:rsidRDefault="00322E2E" w:rsidP="0042169E">
      <w:pPr>
        <w:pStyle w:val="TH"/>
        <w:rPr>
          <w:lang w:eastAsia="zh-CN"/>
        </w:rPr>
      </w:pPr>
      <w:ins w:id="9" w:author="cmcc" w:date="2021-04-23T17:09:00Z">
        <w:r>
          <w:rPr>
            <w:noProof/>
            <w:lang w:val="en-US" w:eastAsia="zh-CN"/>
          </w:rPr>
          <w:drawing>
            <wp:inline distT="0" distB="0" distL="0" distR="0">
              <wp:extent cx="3861707" cy="2957041"/>
              <wp:effectExtent l="19050" t="0" r="5443"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853842" cy="2951018"/>
                      </a:xfrm>
                      <a:prstGeom prst="rect">
                        <a:avLst/>
                      </a:prstGeom>
                      <a:noFill/>
                    </pic:spPr>
                  </pic:pic>
                </a:graphicData>
              </a:graphic>
            </wp:inline>
          </w:drawing>
        </w:r>
      </w:ins>
    </w:p>
    <w:p w:rsidR="0042169E" w:rsidRDefault="0042169E" w:rsidP="0042169E">
      <w:pPr>
        <w:pStyle w:val="TF"/>
        <w:outlineLvl w:val="0"/>
        <w:rPr>
          <w:lang w:eastAsia="zh-CN"/>
        </w:rPr>
      </w:pPr>
      <w:r>
        <w:rPr>
          <w:rFonts w:hint="eastAsia"/>
          <w:lang w:eastAsia="zh-CN"/>
        </w:rPr>
        <w:t>Figure 5.2.</w:t>
      </w:r>
      <w:r>
        <w:rPr>
          <w:lang w:eastAsia="zh-CN"/>
        </w:rPr>
        <w:t>5</w:t>
      </w:r>
      <w:r>
        <w:rPr>
          <w:rFonts w:hint="eastAsia"/>
          <w:lang w:eastAsia="zh-CN"/>
        </w:rPr>
        <w:t>.1-1: Process for deriving security requirements in a SCAS document</w:t>
      </w:r>
    </w:p>
    <w:p w:rsidR="0042169E" w:rsidDel="00322E2E" w:rsidRDefault="0042169E" w:rsidP="0042169E">
      <w:pPr>
        <w:keepLines/>
        <w:ind w:left="1135" w:hanging="851"/>
        <w:rPr>
          <w:del w:id="10" w:author="cmcc" w:date="2021-04-23T17:10:00Z"/>
          <w:color w:val="FF0000"/>
          <w:lang w:eastAsia="zh-CN"/>
        </w:rPr>
      </w:pPr>
      <w:del w:id="11" w:author="cmcc" w:date="2021-04-23T17:10:00Z">
        <w:r w:rsidDel="00322E2E">
          <w:rPr>
            <w:rFonts w:hint="eastAsia"/>
            <w:color w:val="FF0000"/>
            <w:lang w:eastAsia="zh-CN"/>
          </w:rPr>
          <w:delText>Editor</w:delText>
        </w:r>
        <w:r w:rsidDel="00322E2E">
          <w:rPr>
            <w:color w:val="FF0000"/>
            <w:lang w:eastAsia="zh-CN"/>
          </w:rPr>
          <w:delText>'s Note: The ETSI TR/TS in the figure should be replaced as ETSI GR/GS. It should be fixed.</w:delText>
        </w:r>
      </w:del>
    </w:p>
    <w:p w:rsidR="0042169E" w:rsidRDefault="0042169E" w:rsidP="0042169E">
      <w:pPr>
        <w:rPr>
          <w:lang w:eastAsia="zh-CN"/>
        </w:rPr>
      </w:pPr>
      <w:r>
        <w:rPr>
          <w:rFonts w:hint="eastAsia"/>
          <w:lang w:eastAsia="zh-CN"/>
        </w:rPr>
        <w:t>The security requirements include security functional requirements and hardening requirements (</w:t>
      </w:r>
      <w:r>
        <w:rPr>
          <w:lang w:eastAsia="zh-CN"/>
        </w:rPr>
        <w:t>see clause</w:t>
      </w:r>
      <w:r>
        <w:rPr>
          <w:rFonts w:hint="eastAsia"/>
          <w:lang w:eastAsia="zh-CN"/>
        </w:rPr>
        <w:t xml:space="preserve"> 5.2.1). Since SECAM tasks include </w:t>
      </w:r>
      <w:r>
        <w:t>Basic Vulnerability Testing</w:t>
      </w:r>
      <w:r>
        <w:rPr>
          <w:rFonts w:hint="eastAsia"/>
          <w:lang w:eastAsia="zh-CN"/>
        </w:rPr>
        <w:t xml:space="preserve">, basic vulnerability testing requirements are also included in </w:t>
      </w:r>
      <w:r>
        <w:rPr>
          <w:lang w:eastAsia="zh-CN"/>
        </w:rPr>
        <w:t>security</w:t>
      </w:r>
      <w:r>
        <w:rPr>
          <w:rFonts w:hint="eastAsia"/>
          <w:lang w:eastAsia="zh-CN"/>
        </w:rPr>
        <w:t xml:space="preserve"> </w:t>
      </w:r>
      <w:r>
        <w:rPr>
          <w:lang w:eastAsia="zh-CN"/>
        </w:rPr>
        <w:t>requirements</w:t>
      </w:r>
      <w:r>
        <w:rPr>
          <w:rFonts w:hint="eastAsia"/>
          <w:lang w:eastAsia="zh-CN"/>
        </w:rPr>
        <w:t xml:space="preserve"> of a SCAS. The types of the security requirements are same as in TR 33.916 [2].</w:t>
      </w:r>
    </w:p>
    <w:p w:rsidR="0042169E" w:rsidRDefault="0042169E" w:rsidP="0042169E">
      <w:pPr>
        <w:rPr>
          <w:lang w:eastAsia="zh-CN"/>
        </w:rPr>
      </w:pPr>
      <w:r>
        <w:rPr>
          <w:rFonts w:hint="eastAsia"/>
          <w:lang w:eastAsia="zh-CN"/>
        </w:rPr>
        <w:t xml:space="preserve">The three types of the levels of detail for security requirements in clause 5.2.3.1.1 of TR 33.916 [2] and the relationship between these </w:t>
      </w:r>
      <w:r>
        <w:rPr>
          <w:lang w:eastAsia="zh-CN"/>
        </w:rPr>
        <w:t>levels</w:t>
      </w:r>
      <w:r>
        <w:rPr>
          <w:rFonts w:hint="eastAsia"/>
          <w:lang w:eastAsia="zh-CN"/>
        </w:rPr>
        <w:t xml:space="preserve"> are </w:t>
      </w:r>
      <w:r>
        <w:rPr>
          <w:lang w:eastAsia="zh-CN"/>
        </w:rPr>
        <w:t>generic and</w:t>
      </w:r>
      <w:r>
        <w:rPr>
          <w:rFonts w:hint="eastAsia"/>
          <w:lang w:eastAsia="zh-CN"/>
        </w:rPr>
        <w:t xml:space="preserve"> are also applicable to describe the level of detail of security requirements for a GVNP.</w:t>
      </w:r>
    </w:p>
    <w:p w:rsidR="00B24DA5" w:rsidRPr="0042169E" w:rsidRDefault="00B24DA5">
      <w:pPr>
        <w:rPr>
          <w:sz w:val="28"/>
          <w:lang w:eastAsia="zh-CN"/>
        </w:rPr>
      </w:pPr>
    </w:p>
    <w:p w:rsidR="00BF64F5" w:rsidRDefault="00BF64F5" w:rsidP="00BF64F5">
      <w:pPr>
        <w:rPr>
          <w:sz w:val="28"/>
          <w:lang w:eastAsia="zh-CN"/>
        </w:rPr>
      </w:pPr>
      <w:r>
        <w:rPr>
          <w:sz w:val="28"/>
        </w:rPr>
        <w:t xml:space="preserve">****************** </w:t>
      </w:r>
      <w:r w:rsidR="00EE76AD">
        <w:rPr>
          <w:rFonts w:hint="eastAsia"/>
          <w:sz w:val="28"/>
          <w:lang w:eastAsia="zh-CN"/>
        </w:rPr>
        <w:t>End</w:t>
      </w:r>
      <w:r>
        <w:rPr>
          <w:sz w:val="28"/>
        </w:rPr>
        <w:t xml:space="preserve"> of </w:t>
      </w:r>
      <w:r>
        <w:rPr>
          <w:rFonts w:hint="eastAsia"/>
          <w:sz w:val="28"/>
          <w:lang w:eastAsia="zh-CN"/>
        </w:rPr>
        <w:t xml:space="preserve">the </w:t>
      </w:r>
      <w:r>
        <w:rPr>
          <w:sz w:val="28"/>
        </w:rPr>
        <w:t>change ******************</w:t>
      </w:r>
    </w:p>
    <w:p w:rsidR="00EE76AD" w:rsidRDefault="00EE76AD" w:rsidP="00EE76AD">
      <w:pPr>
        <w:rPr>
          <w:sz w:val="28"/>
          <w:lang w:eastAsia="zh-CN"/>
        </w:rPr>
      </w:pPr>
    </w:p>
    <w:sectPr w:rsidR="00EE76AD" w:rsidSect="00557EC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2D3" w:rsidRDefault="000D02D3" w:rsidP="001A7511">
      <w:pPr>
        <w:spacing w:after="0"/>
      </w:pPr>
      <w:r>
        <w:separator/>
      </w:r>
    </w:p>
  </w:endnote>
  <w:endnote w:type="continuationSeparator" w:id="0">
    <w:p w:rsidR="000D02D3" w:rsidRDefault="000D02D3" w:rsidP="001A7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2D3" w:rsidRDefault="000D02D3" w:rsidP="001A7511">
      <w:pPr>
        <w:spacing w:after="0"/>
      </w:pPr>
      <w:r>
        <w:separator/>
      </w:r>
    </w:p>
  </w:footnote>
  <w:footnote w:type="continuationSeparator" w:id="0">
    <w:p w:rsidR="000D02D3" w:rsidRDefault="000D02D3" w:rsidP="001A7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0EA1"/>
    <w:multiLevelType w:val="hybridMultilevel"/>
    <w:tmpl w:val="D6BA2F60"/>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A24CF6"/>
    <w:multiLevelType w:val="hybridMultilevel"/>
    <w:tmpl w:val="72269DDE"/>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E30155"/>
    <w:rsid w:val="000060A4"/>
    <w:rsid w:val="00007C05"/>
    <w:rsid w:val="00012515"/>
    <w:rsid w:val="000223C7"/>
    <w:rsid w:val="000460BF"/>
    <w:rsid w:val="0005067A"/>
    <w:rsid w:val="00056AA2"/>
    <w:rsid w:val="00061F67"/>
    <w:rsid w:val="00062A3F"/>
    <w:rsid w:val="00062F26"/>
    <w:rsid w:val="00064D84"/>
    <w:rsid w:val="00074722"/>
    <w:rsid w:val="000819D8"/>
    <w:rsid w:val="00092207"/>
    <w:rsid w:val="000934A6"/>
    <w:rsid w:val="00097860"/>
    <w:rsid w:val="000A2C6C"/>
    <w:rsid w:val="000A40F0"/>
    <w:rsid w:val="000A4660"/>
    <w:rsid w:val="000A5675"/>
    <w:rsid w:val="000B6050"/>
    <w:rsid w:val="000D02D3"/>
    <w:rsid w:val="000D1B5B"/>
    <w:rsid w:val="000F27F9"/>
    <w:rsid w:val="0010401F"/>
    <w:rsid w:val="00104D2C"/>
    <w:rsid w:val="00112FC3"/>
    <w:rsid w:val="00124337"/>
    <w:rsid w:val="001558FA"/>
    <w:rsid w:val="001706DB"/>
    <w:rsid w:val="00173FA3"/>
    <w:rsid w:val="00176874"/>
    <w:rsid w:val="00182AEB"/>
    <w:rsid w:val="00184B6F"/>
    <w:rsid w:val="001861E5"/>
    <w:rsid w:val="001A7511"/>
    <w:rsid w:val="001B05E6"/>
    <w:rsid w:val="001B1652"/>
    <w:rsid w:val="001C3CCF"/>
    <w:rsid w:val="001C3EC8"/>
    <w:rsid w:val="001D2BD4"/>
    <w:rsid w:val="001D6911"/>
    <w:rsid w:val="001E1A21"/>
    <w:rsid w:val="001E3D33"/>
    <w:rsid w:val="001F7743"/>
    <w:rsid w:val="00201947"/>
    <w:rsid w:val="0020395B"/>
    <w:rsid w:val="00204DC9"/>
    <w:rsid w:val="002062A8"/>
    <w:rsid w:val="002062C0"/>
    <w:rsid w:val="0021212D"/>
    <w:rsid w:val="00215130"/>
    <w:rsid w:val="002153FA"/>
    <w:rsid w:val="002206F3"/>
    <w:rsid w:val="00225A1C"/>
    <w:rsid w:val="00230002"/>
    <w:rsid w:val="002340F1"/>
    <w:rsid w:val="002431B9"/>
    <w:rsid w:val="00244C9A"/>
    <w:rsid w:val="002454D8"/>
    <w:rsid w:val="00247216"/>
    <w:rsid w:val="00252939"/>
    <w:rsid w:val="00257C6D"/>
    <w:rsid w:val="00273EE2"/>
    <w:rsid w:val="002817B3"/>
    <w:rsid w:val="00286E3C"/>
    <w:rsid w:val="00294873"/>
    <w:rsid w:val="002955FF"/>
    <w:rsid w:val="002A1790"/>
    <w:rsid w:val="002A1857"/>
    <w:rsid w:val="002C0343"/>
    <w:rsid w:val="002C0681"/>
    <w:rsid w:val="002C3AF1"/>
    <w:rsid w:val="002C7086"/>
    <w:rsid w:val="002C7F38"/>
    <w:rsid w:val="002E0303"/>
    <w:rsid w:val="002E779A"/>
    <w:rsid w:val="002F5622"/>
    <w:rsid w:val="00304A95"/>
    <w:rsid w:val="0030628A"/>
    <w:rsid w:val="00322E2E"/>
    <w:rsid w:val="0033135C"/>
    <w:rsid w:val="00340828"/>
    <w:rsid w:val="00341EF5"/>
    <w:rsid w:val="0035122B"/>
    <w:rsid w:val="00353451"/>
    <w:rsid w:val="00360489"/>
    <w:rsid w:val="00362FE9"/>
    <w:rsid w:val="0036719E"/>
    <w:rsid w:val="003706D5"/>
    <w:rsid w:val="00371032"/>
    <w:rsid w:val="00371B44"/>
    <w:rsid w:val="00377F7D"/>
    <w:rsid w:val="00382468"/>
    <w:rsid w:val="00382A0B"/>
    <w:rsid w:val="003C122B"/>
    <w:rsid w:val="003C15BC"/>
    <w:rsid w:val="003C5A97"/>
    <w:rsid w:val="003C7C56"/>
    <w:rsid w:val="003D4C5A"/>
    <w:rsid w:val="003E2519"/>
    <w:rsid w:val="003E5D8D"/>
    <w:rsid w:val="003F52B2"/>
    <w:rsid w:val="00403545"/>
    <w:rsid w:val="00413313"/>
    <w:rsid w:val="004176D1"/>
    <w:rsid w:val="0042169E"/>
    <w:rsid w:val="00422AF3"/>
    <w:rsid w:val="004236C0"/>
    <w:rsid w:val="00440414"/>
    <w:rsid w:val="004558E9"/>
    <w:rsid w:val="0045777E"/>
    <w:rsid w:val="00463149"/>
    <w:rsid w:val="0048565C"/>
    <w:rsid w:val="0048709F"/>
    <w:rsid w:val="004A3AB8"/>
    <w:rsid w:val="004A5173"/>
    <w:rsid w:val="004A5DED"/>
    <w:rsid w:val="004B0585"/>
    <w:rsid w:val="004B3753"/>
    <w:rsid w:val="004C31D2"/>
    <w:rsid w:val="004D55C2"/>
    <w:rsid w:val="00505458"/>
    <w:rsid w:val="00521131"/>
    <w:rsid w:val="00526F0E"/>
    <w:rsid w:val="00527C0B"/>
    <w:rsid w:val="00534442"/>
    <w:rsid w:val="005410F6"/>
    <w:rsid w:val="005432CA"/>
    <w:rsid w:val="00557EC3"/>
    <w:rsid w:val="00562E3C"/>
    <w:rsid w:val="005729C4"/>
    <w:rsid w:val="00583925"/>
    <w:rsid w:val="0058776A"/>
    <w:rsid w:val="00590A15"/>
    <w:rsid w:val="0059227B"/>
    <w:rsid w:val="00592BD7"/>
    <w:rsid w:val="005931EE"/>
    <w:rsid w:val="005A0BC2"/>
    <w:rsid w:val="005A3B95"/>
    <w:rsid w:val="005A74F9"/>
    <w:rsid w:val="005B0966"/>
    <w:rsid w:val="005B795D"/>
    <w:rsid w:val="005C349B"/>
    <w:rsid w:val="005D7132"/>
    <w:rsid w:val="005E6316"/>
    <w:rsid w:val="005E6FA9"/>
    <w:rsid w:val="005E7296"/>
    <w:rsid w:val="005F0C6C"/>
    <w:rsid w:val="005F6A21"/>
    <w:rsid w:val="00603BD6"/>
    <w:rsid w:val="00607B65"/>
    <w:rsid w:val="00613820"/>
    <w:rsid w:val="00622209"/>
    <w:rsid w:val="006249FD"/>
    <w:rsid w:val="00624C04"/>
    <w:rsid w:val="006427AE"/>
    <w:rsid w:val="006517E5"/>
    <w:rsid w:val="00652248"/>
    <w:rsid w:val="006524C0"/>
    <w:rsid w:val="00657B80"/>
    <w:rsid w:val="0067534B"/>
    <w:rsid w:val="00675B3C"/>
    <w:rsid w:val="006801CF"/>
    <w:rsid w:val="006A4E94"/>
    <w:rsid w:val="006D16F8"/>
    <w:rsid w:val="006D19BD"/>
    <w:rsid w:val="006D340A"/>
    <w:rsid w:val="00715A1D"/>
    <w:rsid w:val="0072641A"/>
    <w:rsid w:val="00731150"/>
    <w:rsid w:val="007562C0"/>
    <w:rsid w:val="00760BB0"/>
    <w:rsid w:val="0076157A"/>
    <w:rsid w:val="00776821"/>
    <w:rsid w:val="00782299"/>
    <w:rsid w:val="00791AAB"/>
    <w:rsid w:val="00796EA8"/>
    <w:rsid w:val="007A00EF"/>
    <w:rsid w:val="007A0CEA"/>
    <w:rsid w:val="007B19EA"/>
    <w:rsid w:val="007B3EC3"/>
    <w:rsid w:val="007C0A2D"/>
    <w:rsid w:val="007C1635"/>
    <w:rsid w:val="007C27B0"/>
    <w:rsid w:val="007C74F9"/>
    <w:rsid w:val="007D2355"/>
    <w:rsid w:val="007E01A4"/>
    <w:rsid w:val="007E08F6"/>
    <w:rsid w:val="007E57FB"/>
    <w:rsid w:val="007F2789"/>
    <w:rsid w:val="007F300B"/>
    <w:rsid w:val="008014C3"/>
    <w:rsid w:val="00824A82"/>
    <w:rsid w:val="00833C35"/>
    <w:rsid w:val="008378D4"/>
    <w:rsid w:val="00850812"/>
    <w:rsid w:val="0086021E"/>
    <w:rsid w:val="00867EC9"/>
    <w:rsid w:val="00876B9A"/>
    <w:rsid w:val="00890400"/>
    <w:rsid w:val="008933BF"/>
    <w:rsid w:val="0089664D"/>
    <w:rsid w:val="008A10C4"/>
    <w:rsid w:val="008A4911"/>
    <w:rsid w:val="008B0248"/>
    <w:rsid w:val="008C2BA5"/>
    <w:rsid w:val="008C7339"/>
    <w:rsid w:val="008D2800"/>
    <w:rsid w:val="008D3E74"/>
    <w:rsid w:val="008E0A39"/>
    <w:rsid w:val="008E587C"/>
    <w:rsid w:val="008F5ACD"/>
    <w:rsid w:val="008F5F33"/>
    <w:rsid w:val="0091046A"/>
    <w:rsid w:val="00910EE0"/>
    <w:rsid w:val="00913871"/>
    <w:rsid w:val="00926ABD"/>
    <w:rsid w:val="00947F4E"/>
    <w:rsid w:val="00966D47"/>
    <w:rsid w:val="00972575"/>
    <w:rsid w:val="00996633"/>
    <w:rsid w:val="009C0DED"/>
    <w:rsid w:val="009C2109"/>
    <w:rsid w:val="009E299C"/>
    <w:rsid w:val="00A047B7"/>
    <w:rsid w:val="00A11793"/>
    <w:rsid w:val="00A123B4"/>
    <w:rsid w:val="00A1365A"/>
    <w:rsid w:val="00A24101"/>
    <w:rsid w:val="00A24AAD"/>
    <w:rsid w:val="00A30A9C"/>
    <w:rsid w:val="00A37472"/>
    <w:rsid w:val="00A37D7F"/>
    <w:rsid w:val="00A457D4"/>
    <w:rsid w:val="00A57688"/>
    <w:rsid w:val="00A8422A"/>
    <w:rsid w:val="00A84A94"/>
    <w:rsid w:val="00A97CD4"/>
    <w:rsid w:val="00AB37AF"/>
    <w:rsid w:val="00AC3210"/>
    <w:rsid w:val="00AD1DAA"/>
    <w:rsid w:val="00AE1C50"/>
    <w:rsid w:val="00AE3222"/>
    <w:rsid w:val="00AF1E23"/>
    <w:rsid w:val="00AF28EE"/>
    <w:rsid w:val="00B01AFF"/>
    <w:rsid w:val="00B01E51"/>
    <w:rsid w:val="00B05CC7"/>
    <w:rsid w:val="00B15ED5"/>
    <w:rsid w:val="00B24395"/>
    <w:rsid w:val="00B24DA5"/>
    <w:rsid w:val="00B27E39"/>
    <w:rsid w:val="00B350D8"/>
    <w:rsid w:val="00B3697F"/>
    <w:rsid w:val="00B5203A"/>
    <w:rsid w:val="00B76763"/>
    <w:rsid w:val="00B7732B"/>
    <w:rsid w:val="00B879F0"/>
    <w:rsid w:val="00BB1491"/>
    <w:rsid w:val="00BB4976"/>
    <w:rsid w:val="00BB4E7D"/>
    <w:rsid w:val="00BC25AA"/>
    <w:rsid w:val="00BC45F9"/>
    <w:rsid w:val="00BF2829"/>
    <w:rsid w:val="00BF64F5"/>
    <w:rsid w:val="00C022E3"/>
    <w:rsid w:val="00C258BC"/>
    <w:rsid w:val="00C4712D"/>
    <w:rsid w:val="00C50D2F"/>
    <w:rsid w:val="00C542E7"/>
    <w:rsid w:val="00C726C1"/>
    <w:rsid w:val="00C73D58"/>
    <w:rsid w:val="00C860D0"/>
    <w:rsid w:val="00C86276"/>
    <w:rsid w:val="00C94F55"/>
    <w:rsid w:val="00C96E43"/>
    <w:rsid w:val="00CA06F2"/>
    <w:rsid w:val="00CA7D62"/>
    <w:rsid w:val="00CB07A8"/>
    <w:rsid w:val="00CB16B0"/>
    <w:rsid w:val="00CB6E82"/>
    <w:rsid w:val="00CC32FB"/>
    <w:rsid w:val="00CC7E55"/>
    <w:rsid w:val="00CD0AC6"/>
    <w:rsid w:val="00CD289C"/>
    <w:rsid w:val="00CD714C"/>
    <w:rsid w:val="00D0038F"/>
    <w:rsid w:val="00D01235"/>
    <w:rsid w:val="00D04CAF"/>
    <w:rsid w:val="00D16034"/>
    <w:rsid w:val="00D1662A"/>
    <w:rsid w:val="00D207CA"/>
    <w:rsid w:val="00D376F3"/>
    <w:rsid w:val="00D40135"/>
    <w:rsid w:val="00D437FF"/>
    <w:rsid w:val="00D5130C"/>
    <w:rsid w:val="00D56080"/>
    <w:rsid w:val="00D564F0"/>
    <w:rsid w:val="00D62265"/>
    <w:rsid w:val="00D71627"/>
    <w:rsid w:val="00D8512E"/>
    <w:rsid w:val="00D852A6"/>
    <w:rsid w:val="00D916C2"/>
    <w:rsid w:val="00DA112B"/>
    <w:rsid w:val="00DA1E58"/>
    <w:rsid w:val="00DA582A"/>
    <w:rsid w:val="00DB7DF7"/>
    <w:rsid w:val="00DC04C5"/>
    <w:rsid w:val="00DC4EB3"/>
    <w:rsid w:val="00DE4007"/>
    <w:rsid w:val="00DE4EF2"/>
    <w:rsid w:val="00DE5F12"/>
    <w:rsid w:val="00DF2C0E"/>
    <w:rsid w:val="00E05D61"/>
    <w:rsid w:val="00E06FFB"/>
    <w:rsid w:val="00E24E1A"/>
    <w:rsid w:val="00E30155"/>
    <w:rsid w:val="00E50943"/>
    <w:rsid w:val="00E52FE8"/>
    <w:rsid w:val="00E67948"/>
    <w:rsid w:val="00E717B3"/>
    <w:rsid w:val="00E754E6"/>
    <w:rsid w:val="00E77D99"/>
    <w:rsid w:val="00E835D4"/>
    <w:rsid w:val="00E84491"/>
    <w:rsid w:val="00E87477"/>
    <w:rsid w:val="00E91FE1"/>
    <w:rsid w:val="00EA5E95"/>
    <w:rsid w:val="00EC2C5B"/>
    <w:rsid w:val="00ED4954"/>
    <w:rsid w:val="00EE0943"/>
    <w:rsid w:val="00EE33A2"/>
    <w:rsid w:val="00EE76AD"/>
    <w:rsid w:val="00EF27E2"/>
    <w:rsid w:val="00F021FE"/>
    <w:rsid w:val="00F02E72"/>
    <w:rsid w:val="00F51D4A"/>
    <w:rsid w:val="00F67A1C"/>
    <w:rsid w:val="00F73979"/>
    <w:rsid w:val="00F75003"/>
    <w:rsid w:val="00F75839"/>
    <w:rsid w:val="00F759E4"/>
    <w:rsid w:val="00F82C5B"/>
    <w:rsid w:val="00FC7F99"/>
    <w:rsid w:val="00FD0B6D"/>
    <w:rsid w:val="00FF0849"/>
    <w:rsid w:val="048253AE"/>
    <w:rsid w:val="0D3B67A7"/>
    <w:rsid w:val="247852FD"/>
    <w:rsid w:val="318F559A"/>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4F7ED"/>
  <w15:docId w15:val="{7CC8B320-BD8B-41EE-9C16-363B8F05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a7"/>
    <w:qFormat/>
    <w:rsid w:val="00557EC3"/>
    <w:rPr>
      <w:rFonts w:ascii="宋体"/>
      <w:sz w:val="18"/>
      <w:szCs w:val="18"/>
    </w:rPr>
  </w:style>
  <w:style w:type="paragraph" w:styleId="a8">
    <w:name w:val="annotation text"/>
    <w:basedOn w:val="a"/>
    <w:link w:val="a9"/>
    <w:semiHidden/>
    <w:qFormat/>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a">
    <w:name w:val="Balloon Text"/>
    <w:basedOn w:val="a"/>
    <w:semiHidden/>
    <w:rsid w:val="00557EC3"/>
    <w:rPr>
      <w:rFonts w:ascii="Tahoma" w:hAnsi="Tahoma" w:cs="Tahoma"/>
      <w:sz w:val="16"/>
      <w:szCs w:val="16"/>
    </w:rPr>
  </w:style>
  <w:style w:type="paragraph" w:styleId="ab">
    <w:name w:val="footer"/>
    <w:basedOn w:val="ac"/>
    <w:rsid w:val="00557EC3"/>
    <w:pPr>
      <w:jc w:val="center"/>
    </w:pPr>
    <w:rPr>
      <w:i/>
    </w:rPr>
  </w:style>
  <w:style w:type="paragraph" w:styleId="ac">
    <w:name w:val="header"/>
    <w:rsid w:val="00557EC3"/>
    <w:pPr>
      <w:widowControl w:val="0"/>
    </w:pPr>
    <w:rPr>
      <w:rFonts w:ascii="Arial" w:eastAsia="宋体" w:hAnsi="Arial"/>
      <w:b/>
      <w:sz w:val="18"/>
      <w:lang w:val="en-GB" w:eastAsia="en-US"/>
    </w:rPr>
  </w:style>
  <w:style w:type="paragraph" w:styleId="ad">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e">
    <w:name w:val="FollowedHyperlink"/>
    <w:qFormat/>
    <w:rsid w:val="00557EC3"/>
    <w:rPr>
      <w:color w:val="800080"/>
      <w:u w:val="single"/>
    </w:rPr>
  </w:style>
  <w:style w:type="character" w:styleId="af">
    <w:name w:val="Hyperlink"/>
    <w:qFormat/>
    <w:rsid w:val="00557EC3"/>
    <w:rPr>
      <w:color w:val="0000FF"/>
      <w:u w:val="single"/>
    </w:rPr>
  </w:style>
  <w:style w:type="character" w:styleId="af0">
    <w:name w:val="annotation reference"/>
    <w:semiHidden/>
    <w:qFormat/>
    <w:rsid w:val="00557EC3"/>
    <w:rPr>
      <w:sz w:val="16"/>
    </w:rPr>
  </w:style>
  <w:style w:type="character" w:styleId="af1">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a7">
    <w:name w:val="文档结构图 字符"/>
    <w:basedOn w:val="a0"/>
    <w:link w:val="a6"/>
    <w:qFormat/>
    <w:rsid w:val="00557EC3"/>
    <w:rPr>
      <w:rFonts w:ascii="宋体" w:hAnsi="Times New Roman"/>
      <w:sz w:val="18"/>
      <w:szCs w:val="18"/>
      <w:lang w:val="en-GB" w:eastAsia="en-US"/>
    </w:rPr>
  </w:style>
  <w:style w:type="character" w:customStyle="1" w:styleId="B1Char">
    <w:name w:val="B1 Char"/>
    <w:link w:val="B1"/>
    <w:qFormat/>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qFormat/>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 w:type="paragraph" w:styleId="af2">
    <w:name w:val="List Paragraph"/>
    <w:basedOn w:val="a"/>
    <w:uiPriority w:val="99"/>
    <w:unhideWhenUsed/>
    <w:rsid w:val="00C86276"/>
    <w:pPr>
      <w:ind w:firstLineChars="200" w:firstLine="420"/>
    </w:pPr>
  </w:style>
  <w:style w:type="character" w:customStyle="1" w:styleId="a9">
    <w:name w:val="批注文字 字符"/>
    <w:basedOn w:val="a0"/>
    <w:link w:val="a8"/>
    <w:semiHidden/>
    <w:qFormat/>
    <w:rsid w:val="00FF0849"/>
    <w:rPr>
      <w:rFonts w:eastAsia="宋体"/>
      <w:lang w:val="en-GB" w:eastAsia="en-US"/>
    </w:rPr>
  </w:style>
  <w:style w:type="paragraph" w:customStyle="1" w:styleId="NormalParagraph">
    <w:name w:val="Normal Paragraph"/>
    <w:qFormat/>
    <w:rsid w:val="006D16F8"/>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22B799-8EB7-4A4A-ACD2-4C802056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429</Words>
  <Characters>2448</Characters>
  <Application>Microsoft Office Word</Application>
  <DocSecurity>0</DocSecurity>
  <Lines>20</Lines>
  <Paragraphs>5</Paragraphs>
  <ScaleCrop>false</ScaleCrop>
  <Company>3GPP Support Team</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齐旻鹏0420</cp:lastModifiedBy>
  <cp:revision>3</cp:revision>
  <cp:lastPrinted>2113-01-01T00:00:00Z</cp:lastPrinted>
  <dcterms:created xsi:type="dcterms:W3CDTF">2021-04-25T09:23:00Z</dcterms:created>
  <dcterms:modified xsi:type="dcterms:W3CDTF">2021-05-10T10:59:00Z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